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EC530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3867B5" w:rsidRPr="003867B5">
        <w:rPr>
          <w:b/>
          <w:i/>
          <w:noProof/>
          <w:sz w:val="28"/>
        </w:rPr>
        <w:t>R5-227139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5460DD" w:rsidR="001E41F3" w:rsidRPr="00410371" w:rsidRDefault="003867B5" w:rsidP="00547111">
            <w:pPr>
              <w:pStyle w:val="CRCoverPage"/>
              <w:spacing w:after="0"/>
              <w:rPr>
                <w:noProof/>
              </w:rPr>
            </w:pPr>
            <w:r w:rsidRPr="003867B5">
              <w:rPr>
                <w:b/>
                <w:noProof/>
                <w:sz w:val="28"/>
              </w:rPr>
              <w:t>2661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CA6144" w:rsidR="001E41F3" w:rsidRDefault="007A5FCB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A5FCB">
              <w:rPr>
                <w:noProof/>
              </w:rPr>
              <w:t>Update</w:t>
            </w:r>
            <w:r>
              <w:rPr>
                <w:noProof/>
              </w:rPr>
              <w:t xml:space="preserve"> of MBS IE </w:t>
            </w:r>
            <w:r w:rsidR="008E386C" w:rsidRPr="008E386C">
              <w:rPr>
                <w:noProof/>
              </w:rPr>
              <w:t>CFR-ConfigMCCH-MTCH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B797F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4075D" w:rsidRPr="00FA6047">
              <w:rPr>
                <w:i/>
                <w:iCs/>
              </w:rPr>
              <w:t>CFR-</w:t>
            </w:r>
            <w:proofErr w:type="spellStart"/>
            <w:r w:rsidR="00E4075D" w:rsidRPr="00FA6047">
              <w:rPr>
                <w:i/>
                <w:iCs/>
              </w:rPr>
              <w:t>ConfigMCCH</w:t>
            </w:r>
            <w:proofErr w:type="spellEnd"/>
            <w:r w:rsidR="00E4075D" w:rsidRPr="00FA6047">
              <w:rPr>
                <w:i/>
                <w:iCs/>
              </w:rPr>
              <w:t>-MTCH</w:t>
            </w:r>
            <w:r w:rsidR="00E4075D">
              <w:rPr>
                <w:i/>
                <w:iCs/>
              </w:rPr>
              <w:t xml:space="preserve"> </w:t>
            </w:r>
            <w:r w:rsidR="00E4075D" w:rsidRPr="00E4075D">
              <w:rPr>
                <w:iCs/>
              </w:rPr>
              <w:t>is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3C77A8" w:rsidR="001D3413" w:rsidRDefault="00E4075D" w:rsidP="00CC4BDF">
            <w:pPr>
              <w:pStyle w:val="CRCoverPage"/>
              <w:spacing w:after="0"/>
              <w:ind w:left="11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</w:t>
            </w:r>
            <w:r w:rsidRPr="00FA6047">
              <w:rPr>
                <w:i/>
                <w:iCs/>
              </w:rPr>
              <w:t>CFR-</w:t>
            </w:r>
            <w:proofErr w:type="spellStart"/>
            <w:r w:rsidRPr="00FA6047">
              <w:rPr>
                <w:i/>
                <w:iCs/>
              </w:rPr>
              <w:t>ConfigMCCH</w:t>
            </w:r>
            <w:proofErr w:type="spellEnd"/>
            <w:r w:rsidRPr="00FA6047">
              <w:rPr>
                <w:i/>
                <w:iCs/>
              </w:rPr>
              <w:t>-MTCH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46536" w:rsidR="001E41F3" w:rsidRDefault="00E4075D">
            <w:pPr>
              <w:pStyle w:val="CRCoverPage"/>
              <w:spacing w:after="0"/>
              <w:ind w:left="100"/>
              <w:rPr>
                <w:noProof/>
              </w:rPr>
            </w:pPr>
            <w:r w:rsidRPr="00FA6047">
              <w:rPr>
                <w:i/>
                <w:iCs/>
              </w:rPr>
              <w:t>CFR-</w:t>
            </w:r>
            <w:proofErr w:type="spellStart"/>
            <w:r w:rsidRPr="00FA6047">
              <w:rPr>
                <w:i/>
                <w:iCs/>
              </w:rPr>
              <w:t>ConfigMCCH</w:t>
            </w:r>
            <w:proofErr w:type="spellEnd"/>
            <w:r w:rsidRPr="00FA6047">
              <w:rPr>
                <w:i/>
                <w:iCs/>
              </w:rPr>
              <w:t>-MTCH</w:t>
            </w:r>
            <w:r>
              <w:rPr>
                <w:i/>
                <w:iCs/>
              </w:rPr>
              <w:t xml:space="preserve"> </w:t>
            </w:r>
            <w:r w:rsidRPr="00E4075D">
              <w:rPr>
                <w:iCs/>
              </w:rPr>
              <w:t>is FFS</w:t>
            </w:r>
            <w:r>
              <w:rPr>
                <w:iCs/>
              </w:rPr>
              <w:t>, and 14.1.1.1 need this IE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AB992" w:rsidR="001E41F3" w:rsidRDefault="007A5FCB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F5B80A5" w14:textId="77777777" w:rsidR="008E386C" w:rsidRPr="00FA6047" w:rsidRDefault="008E386C" w:rsidP="008E386C">
      <w:pPr>
        <w:pStyle w:val="4"/>
      </w:pPr>
      <w:r w:rsidRPr="00FA6047">
        <w:rPr>
          <w:i/>
        </w:rPr>
        <w:t>–</w:t>
      </w:r>
      <w:r w:rsidRPr="00FA6047">
        <w:rPr>
          <w:i/>
        </w:rPr>
        <w:tab/>
        <w:t>CFR-</w:t>
      </w:r>
      <w:proofErr w:type="spellStart"/>
      <w:r w:rsidRPr="00FA6047">
        <w:rPr>
          <w:i/>
        </w:rPr>
        <w:t>ConfigMCCH</w:t>
      </w:r>
      <w:proofErr w:type="spellEnd"/>
      <w:r w:rsidRPr="00FA6047">
        <w:rPr>
          <w:i/>
        </w:rPr>
        <w:t>-MTCH</w:t>
      </w:r>
    </w:p>
    <w:p w14:paraId="146301F3" w14:textId="77777777" w:rsidR="008E386C" w:rsidRPr="00FA6047" w:rsidRDefault="008E386C" w:rsidP="008E386C">
      <w:pPr>
        <w:pStyle w:val="TH"/>
        <w:rPr>
          <w:i/>
          <w:iCs/>
        </w:rPr>
      </w:pPr>
      <w:r w:rsidRPr="00FA6047">
        <w:t xml:space="preserve">Table 4.6.7-2: </w:t>
      </w:r>
      <w:r w:rsidRPr="00FA6047">
        <w:rPr>
          <w:i/>
          <w:iCs/>
        </w:rPr>
        <w:t>CFR-</w:t>
      </w:r>
      <w:proofErr w:type="spellStart"/>
      <w:r w:rsidRPr="00FA6047">
        <w:rPr>
          <w:i/>
          <w:iCs/>
        </w:rPr>
        <w:t>ConfigMCCH</w:t>
      </w:r>
      <w:proofErr w:type="spellEnd"/>
      <w:r w:rsidRPr="00FA6047">
        <w:rPr>
          <w:i/>
          <w:iCs/>
        </w:rPr>
        <w:t>-MTCH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E386C" w:rsidRPr="00FA6047" w14:paraId="21FB4AEE" w14:textId="77777777" w:rsidTr="00045DE0">
        <w:tc>
          <w:tcPr>
            <w:tcW w:w="9747" w:type="dxa"/>
            <w:gridSpan w:val="4"/>
          </w:tcPr>
          <w:p w14:paraId="354E901C" w14:textId="77777777" w:rsidR="008E386C" w:rsidRPr="00FA6047" w:rsidRDefault="008E386C" w:rsidP="00045DE0">
            <w:pPr>
              <w:pStyle w:val="TAH"/>
              <w:jc w:val="left"/>
              <w:rPr>
                <w:b w:val="0"/>
              </w:rPr>
            </w:pPr>
            <w:r w:rsidRPr="00FA6047">
              <w:rPr>
                <w:b w:val="0"/>
              </w:rPr>
              <w:t>Derivation Path: TS 38.331 [6], clause 6.3.6</w:t>
            </w:r>
          </w:p>
        </w:tc>
      </w:tr>
      <w:tr w:rsidR="008E386C" w:rsidRPr="00FA6047" w14:paraId="3C98C11D" w14:textId="77777777" w:rsidTr="00045DE0">
        <w:tc>
          <w:tcPr>
            <w:tcW w:w="4535" w:type="dxa"/>
          </w:tcPr>
          <w:p w14:paraId="40764E40" w14:textId="77777777" w:rsidR="008E386C" w:rsidRPr="00FA6047" w:rsidRDefault="008E386C" w:rsidP="00045DE0">
            <w:pPr>
              <w:pStyle w:val="TAH"/>
            </w:pPr>
            <w:r w:rsidRPr="00FA6047">
              <w:t>Information Element</w:t>
            </w:r>
          </w:p>
        </w:tc>
        <w:tc>
          <w:tcPr>
            <w:tcW w:w="2267" w:type="dxa"/>
          </w:tcPr>
          <w:p w14:paraId="15A4B329" w14:textId="77777777" w:rsidR="008E386C" w:rsidRPr="00FA6047" w:rsidRDefault="008E386C" w:rsidP="00045DE0">
            <w:pPr>
              <w:pStyle w:val="TAH"/>
            </w:pPr>
            <w:r w:rsidRPr="00FA6047">
              <w:t>Value/remark</w:t>
            </w:r>
          </w:p>
        </w:tc>
        <w:tc>
          <w:tcPr>
            <w:tcW w:w="1700" w:type="dxa"/>
          </w:tcPr>
          <w:p w14:paraId="6A79F16D" w14:textId="77777777" w:rsidR="008E386C" w:rsidRPr="00FA6047" w:rsidRDefault="008E386C" w:rsidP="00045DE0">
            <w:pPr>
              <w:pStyle w:val="TAH"/>
            </w:pPr>
            <w:r w:rsidRPr="00FA6047">
              <w:t>Comment</w:t>
            </w:r>
          </w:p>
        </w:tc>
        <w:tc>
          <w:tcPr>
            <w:tcW w:w="1245" w:type="dxa"/>
          </w:tcPr>
          <w:p w14:paraId="632FD204" w14:textId="77777777" w:rsidR="008E386C" w:rsidRPr="00FA6047" w:rsidRDefault="008E386C" w:rsidP="00045DE0">
            <w:pPr>
              <w:pStyle w:val="TAH"/>
            </w:pPr>
            <w:r w:rsidRPr="00FA6047">
              <w:t>Condition</w:t>
            </w:r>
          </w:p>
        </w:tc>
      </w:tr>
      <w:tr w:rsidR="008E386C" w:rsidRPr="00FA6047" w14:paraId="421F9BAB" w14:textId="77777777" w:rsidTr="00045DE0">
        <w:tc>
          <w:tcPr>
            <w:tcW w:w="4535" w:type="dxa"/>
          </w:tcPr>
          <w:p w14:paraId="4B355152" w14:textId="77777777" w:rsidR="008E386C" w:rsidRPr="00FA6047" w:rsidRDefault="008E386C" w:rsidP="00045DE0">
            <w:pPr>
              <w:pStyle w:val="TAL"/>
            </w:pPr>
            <w:r w:rsidRPr="00FA6047">
              <w:t>CFR-ConfigMCCH-MTCH-r17 ::= SEQUENCE {</w:t>
            </w:r>
          </w:p>
        </w:tc>
        <w:tc>
          <w:tcPr>
            <w:tcW w:w="2267" w:type="dxa"/>
          </w:tcPr>
          <w:p w14:paraId="577DA42F" w14:textId="77777777" w:rsidR="008E386C" w:rsidRPr="00FA6047" w:rsidRDefault="008E386C" w:rsidP="00045DE0">
            <w:pPr>
              <w:pStyle w:val="TAL"/>
            </w:pPr>
          </w:p>
        </w:tc>
        <w:tc>
          <w:tcPr>
            <w:tcW w:w="1700" w:type="dxa"/>
          </w:tcPr>
          <w:p w14:paraId="0A108069" w14:textId="77777777" w:rsidR="008E386C" w:rsidRPr="00FA6047" w:rsidRDefault="008E386C" w:rsidP="00045DE0">
            <w:pPr>
              <w:pStyle w:val="TAL"/>
            </w:pPr>
          </w:p>
        </w:tc>
        <w:tc>
          <w:tcPr>
            <w:tcW w:w="1245" w:type="dxa"/>
          </w:tcPr>
          <w:p w14:paraId="361AEDBF" w14:textId="77777777" w:rsidR="008E386C" w:rsidRPr="00FA6047" w:rsidRDefault="008E386C" w:rsidP="00045DE0">
            <w:pPr>
              <w:pStyle w:val="TAL"/>
            </w:pPr>
          </w:p>
        </w:tc>
      </w:tr>
      <w:tr w:rsidR="008E386C" w:rsidRPr="00FA6047" w14:paraId="1D5F0C6B" w14:textId="77777777" w:rsidTr="00045DE0">
        <w:trPr>
          <w:ins w:id="2" w:author="Zhaoya" w:date="2022-10-14T16:09:00Z"/>
        </w:trPr>
        <w:tc>
          <w:tcPr>
            <w:tcW w:w="4535" w:type="dxa"/>
          </w:tcPr>
          <w:p w14:paraId="158B4067" w14:textId="0D34087D" w:rsidR="008E386C" w:rsidRPr="00FA6047" w:rsidRDefault="008E386C" w:rsidP="00045DE0">
            <w:pPr>
              <w:pStyle w:val="TAL"/>
              <w:rPr>
                <w:ins w:id="3" w:author="Zhaoya" w:date="2022-10-14T16:09:00Z"/>
              </w:rPr>
            </w:pPr>
            <w:ins w:id="4" w:author="Zhaoya" w:date="2022-10-14T16:10:00Z">
              <w:r w:rsidRPr="001B0CC1">
                <w:rPr>
                  <w:snapToGrid w:val="0"/>
                </w:rPr>
                <w:t xml:space="preserve">  </w:t>
              </w:r>
              <w:r w:rsidRPr="00B55E3E">
                <w:t>locationAndBandwidthBroadcast-r17</w:t>
              </w:r>
            </w:ins>
          </w:p>
        </w:tc>
        <w:tc>
          <w:tcPr>
            <w:tcW w:w="2267" w:type="dxa"/>
          </w:tcPr>
          <w:p w14:paraId="1A3266B8" w14:textId="7BE4E613" w:rsidR="008E386C" w:rsidRPr="00FA6047" w:rsidRDefault="008E386C" w:rsidP="00045DE0">
            <w:pPr>
              <w:pStyle w:val="TAL"/>
              <w:rPr>
                <w:ins w:id="5" w:author="Zhaoya" w:date="2022-10-14T16:09:00Z"/>
                <w:lang w:eastAsia="zh-CN"/>
              </w:rPr>
            </w:pPr>
            <w:ins w:id="6" w:author="Zhaoya" w:date="2022-10-14T16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 </w:t>
              </w:r>
            </w:ins>
            <w:ins w:id="7" w:author="Zhaoya" w:date="2022-10-14T16:16:00Z">
              <w:r>
                <w:rPr>
                  <w:lang w:eastAsia="zh-CN"/>
                </w:rPr>
                <w:t>p</w:t>
              </w:r>
            </w:ins>
            <w:ins w:id="8" w:author="Zhaoya" w:date="2022-10-14T16:10:00Z">
              <w:r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</w:tcPr>
          <w:p w14:paraId="1A9B5645" w14:textId="77777777" w:rsidR="008E386C" w:rsidRPr="00FA6047" w:rsidRDefault="008E386C" w:rsidP="00045DE0">
            <w:pPr>
              <w:pStyle w:val="TAL"/>
              <w:rPr>
                <w:ins w:id="9" w:author="Zhaoya" w:date="2022-10-14T16:09:00Z"/>
              </w:rPr>
            </w:pPr>
          </w:p>
        </w:tc>
        <w:tc>
          <w:tcPr>
            <w:tcW w:w="1245" w:type="dxa"/>
          </w:tcPr>
          <w:p w14:paraId="54495C19" w14:textId="77777777" w:rsidR="008E386C" w:rsidRPr="00FA6047" w:rsidRDefault="008E386C" w:rsidP="00045DE0">
            <w:pPr>
              <w:pStyle w:val="TAL"/>
              <w:rPr>
                <w:ins w:id="10" w:author="Zhaoya" w:date="2022-10-14T16:09:00Z"/>
              </w:rPr>
            </w:pPr>
          </w:p>
        </w:tc>
      </w:tr>
      <w:tr w:rsidR="008E386C" w:rsidRPr="00FA6047" w14:paraId="03B9DAEA" w14:textId="77777777" w:rsidTr="00045DE0">
        <w:tc>
          <w:tcPr>
            <w:tcW w:w="4535" w:type="dxa"/>
          </w:tcPr>
          <w:p w14:paraId="51A3BC72" w14:textId="1DB7FD8C" w:rsidR="008E386C" w:rsidRPr="00FA6047" w:rsidRDefault="008E386C" w:rsidP="00045DE0">
            <w:pPr>
              <w:pStyle w:val="TAL"/>
            </w:pPr>
            <w:ins w:id="11" w:author="Zhaoya" w:date="2022-10-14T16:08:00Z">
              <w:r w:rsidRPr="001B0CC1">
                <w:rPr>
                  <w:snapToGrid w:val="0"/>
                </w:rPr>
                <w:t xml:space="preserve">  </w:t>
              </w:r>
            </w:ins>
            <w:ins w:id="12" w:author="Zhaoya" w:date="2022-10-14T16:07:00Z">
              <w:r w:rsidRPr="00B55E3E">
                <w:t>locationAndBandwidthBroadcast-r17</w:t>
              </w:r>
            </w:ins>
            <w:del w:id="13" w:author="Zhaoya" w:date="2022-10-14T16:07:00Z">
              <w:r w:rsidRPr="00FA6047" w:rsidDel="008E386C">
                <w:delText>FFS</w:delText>
              </w:r>
            </w:del>
            <w:ins w:id="14" w:author="Zhaoya" w:date="2022-10-14T16:09:00Z">
              <w:r>
                <w:t xml:space="preserve"> </w:t>
              </w:r>
              <w:r w:rsidRPr="008E386C">
                <w:t>CHOICE</w:t>
              </w:r>
              <w:r w:rsidRPr="00B55E3E">
                <w:t xml:space="preserve"> {</w:t>
              </w:r>
            </w:ins>
          </w:p>
        </w:tc>
        <w:tc>
          <w:tcPr>
            <w:tcW w:w="2267" w:type="dxa"/>
          </w:tcPr>
          <w:p w14:paraId="11814CA4" w14:textId="77777777" w:rsidR="008E386C" w:rsidRPr="00FA6047" w:rsidRDefault="008E386C" w:rsidP="00045DE0">
            <w:pPr>
              <w:pStyle w:val="TAL"/>
            </w:pPr>
          </w:p>
        </w:tc>
        <w:tc>
          <w:tcPr>
            <w:tcW w:w="1700" w:type="dxa"/>
          </w:tcPr>
          <w:p w14:paraId="2865E049" w14:textId="77777777" w:rsidR="008E386C" w:rsidRPr="00FA6047" w:rsidRDefault="008E386C" w:rsidP="00045DE0">
            <w:pPr>
              <w:pStyle w:val="TAL"/>
            </w:pPr>
          </w:p>
        </w:tc>
        <w:tc>
          <w:tcPr>
            <w:tcW w:w="1245" w:type="dxa"/>
          </w:tcPr>
          <w:p w14:paraId="675A068A" w14:textId="5C463088" w:rsidR="008E386C" w:rsidRPr="00FA6047" w:rsidRDefault="008E386C" w:rsidP="00045DE0">
            <w:pPr>
              <w:pStyle w:val="TAL"/>
            </w:pPr>
            <w:ins w:id="15" w:author="Zhaoya" w:date="2022-10-14T16:1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IB1_BWP</w:t>
              </w:r>
            </w:ins>
          </w:p>
        </w:tc>
      </w:tr>
      <w:tr w:rsidR="008E386C" w:rsidRPr="00FA6047" w14:paraId="7753EE63" w14:textId="77777777" w:rsidTr="00045DE0">
        <w:trPr>
          <w:ins w:id="16" w:author="Zhaoya" w:date="2022-10-14T16:04:00Z"/>
        </w:trPr>
        <w:tc>
          <w:tcPr>
            <w:tcW w:w="4535" w:type="dxa"/>
          </w:tcPr>
          <w:p w14:paraId="375C522D" w14:textId="27458A59" w:rsidR="008E386C" w:rsidRPr="00FA6047" w:rsidRDefault="008E386C" w:rsidP="00045DE0">
            <w:pPr>
              <w:pStyle w:val="TAL"/>
              <w:rPr>
                <w:ins w:id="17" w:author="Zhaoya" w:date="2022-10-14T16:04:00Z"/>
              </w:rPr>
            </w:pPr>
            <w:ins w:id="18" w:author="Zhaoya" w:date="2022-10-14T16:09:00Z">
              <w:r w:rsidRPr="001B0CC1">
                <w:rPr>
                  <w:snapToGrid w:val="0"/>
                </w:rPr>
                <w:t xml:space="preserve">    </w:t>
              </w:r>
              <w:r w:rsidRPr="00B55E3E">
                <w:t>sameAsSib1ConfiguredLocationAndBW</w:t>
              </w:r>
            </w:ins>
          </w:p>
        </w:tc>
        <w:tc>
          <w:tcPr>
            <w:tcW w:w="2267" w:type="dxa"/>
          </w:tcPr>
          <w:p w14:paraId="6BC9652E" w14:textId="38CD293C" w:rsidR="008E386C" w:rsidRPr="00FA6047" w:rsidRDefault="00653423" w:rsidP="00045DE0">
            <w:pPr>
              <w:pStyle w:val="TAL"/>
              <w:rPr>
                <w:ins w:id="19" w:author="Zhaoya" w:date="2022-10-14T16:04:00Z"/>
                <w:lang w:eastAsia="zh-CN"/>
              </w:rPr>
            </w:pPr>
            <w:ins w:id="20" w:author="Zhaoya" w:date="2022-10-18T18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ULL</w:t>
              </w:r>
            </w:ins>
          </w:p>
        </w:tc>
        <w:tc>
          <w:tcPr>
            <w:tcW w:w="1700" w:type="dxa"/>
          </w:tcPr>
          <w:p w14:paraId="283B97F0" w14:textId="77777777" w:rsidR="008E386C" w:rsidRPr="00FA6047" w:rsidRDefault="008E386C" w:rsidP="00045DE0">
            <w:pPr>
              <w:pStyle w:val="TAL"/>
              <w:rPr>
                <w:ins w:id="21" w:author="Zhaoya" w:date="2022-10-14T16:04:00Z"/>
              </w:rPr>
            </w:pPr>
          </w:p>
        </w:tc>
        <w:tc>
          <w:tcPr>
            <w:tcW w:w="1245" w:type="dxa"/>
          </w:tcPr>
          <w:p w14:paraId="1140A057" w14:textId="24B559E3" w:rsidR="008E386C" w:rsidRPr="00FA6047" w:rsidRDefault="008E386C" w:rsidP="00045DE0">
            <w:pPr>
              <w:pStyle w:val="TAL"/>
              <w:rPr>
                <w:ins w:id="22" w:author="Zhaoya" w:date="2022-10-14T16:04:00Z"/>
                <w:lang w:eastAsia="zh-CN"/>
              </w:rPr>
            </w:pPr>
          </w:p>
        </w:tc>
      </w:tr>
      <w:tr w:rsidR="008E386C" w:rsidRPr="00FA6047" w14:paraId="3A3E71D0" w14:textId="77777777" w:rsidTr="00045DE0">
        <w:trPr>
          <w:ins w:id="23" w:author="Zhaoya" w:date="2022-10-14T16:04:00Z"/>
        </w:trPr>
        <w:tc>
          <w:tcPr>
            <w:tcW w:w="4535" w:type="dxa"/>
          </w:tcPr>
          <w:p w14:paraId="4600074D" w14:textId="21812EE7" w:rsidR="008E386C" w:rsidRPr="00FA6047" w:rsidRDefault="008E386C" w:rsidP="00045DE0">
            <w:pPr>
              <w:pStyle w:val="TAL"/>
              <w:rPr>
                <w:ins w:id="24" w:author="Zhaoya" w:date="2022-10-14T16:04:00Z"/>
                <w:lang w:eastAsia="zh-CN"/>
              </w:rPr>
            </w:pPr>
            <w:ins w:id="25" w:author="Zhaoya" w:date="2022-10-14T16:14:00Z">
              <w:r w:rsidRPr="001B0CC1">
                <w:rPr>
                  <w:snapToGrid w:val="0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A24ED64" w14:textId="77777777" w:rsidR="008E386C" w:rsidRPr="00FA6047" w:rsidRDefault="008E386C" w:rsidP="00045DE0">
            <w:pPr>
              <w:pStyle w:val="TAL"/>
              <w:rPr>
                <w:ins w:id="26" w:author="Zhaoya" w:date="2022-10-14T16:04:00Z"/>
              </w:rPr>
            </w:pPr>
          </w:p>
        </w:tc>
        <w:tc>
          <w:tcPr>
            <w:tcW w:w="1700" w:type="dxa"/>
          </w:tcPr>
          <w:p w14:paraId="45B3D5B1" w14:textId="77777777" w:rsidR="008E386C" w:rsidRPr="00FA6047" w:rsidRDefault="008E386C" w:rsidP="00045DE0">
            <w:pPr>
              <w:pStyle w:val="TAL"/>
              <w:rPr>
                <w:ins w:id="27" w:author="Zhaoya" w:date="2022-10-14T16:04:00Z"/>
              </w:rPr>
            </w:pPr>
          </w:p>
        </w:tc>
        <w:tc>
          <w:tcPr>
            <w:tcW w:w="1245" w:type="dxa"/>
          </w:tcPr>
          <w:p w14:paraId="1F19C244" w14:textId="77777777" w:rsidR="008E386C" w:rsidRPr="00FA6047" w:rsidRDefault="008E386C" w:rsidP="00045DE0">
            <w:pPr>
              <w:pStyle w:val="TAL"/>
              <w:rPr>
                <w:ins w:id="28" w:author="Zhaoya" w:date="2022-10-14T16:04:00Z"/>
              </w:rPr>
            </w:pPr>
          </w:p>
        </w:tc>
      </w:tr>
      <w:tr w:rsidR="008E386C" w:rsidRPr="00FA6047" w14:paraId="49039B49" w14:textId="77777777" w:rsidTr="00045DE0">
        <w:trPr>
          <w:ins w:id="29" w:author="Zhaoya" w:date="2022-10-14T16:04:00Z"/>
        </w:trPr>
        <w:tc>
          <w:tcPr>
            <w:tcW w:w="4535" w:type="dxa"/>
          </w:tcPr>
          <w:p w14:paraId="0CA8A288" w14:textId="73CE58B8" w:rsidR="008E386C" w:rsidRPr="00FA6047" w:rsidRDefault="008E386C" w:rsidP="00045DE0">
            <w:pPr>
              <w:pStyle w:val="TAL"/>
              <w:rPr>
                <w:ins w:id="30" w:author="Zhaoya" w:date="2022-10-14T16:04:00Z"/>
              </w:rPr>
            </w:pPr>
            <w:ins w:id="31" w:author="Zhaoya" w:date="2022-10-14T16:15:00Z">
              <w:r w:rsidRPr="001B0CC1">
                <w:rPr>
                  <w:snapToGrid w:val="0"/>
                </w:rPr>
                <w:t xml:space="preserve">  </w:t>
              </w:r>
              <w:r w:rsidRPr="00B55E3E">
                <w:t>pdsch-ConfigMCCH-r17</w:t>
              </w:r>
            </w:ins>
          </w:p>
        </w:tc>
        <w:tc>
          <w:tcPr>
            <w:tcW w:w="2267" w:type="dxa"/>
          </w:tcPr>
          <w:p w14:paraId="3C6FF0D5" w14:textId="4EC7D6E3" w:rsidR="008E386C" w:rsidRPr="00FA6047" w:rsidRDefault="008E386C" w:rsidP="00045DE0">
            <w:pPr>
              <w:pStyle w:val="TAL"/>
              <w:rPr>
                <w:ins w:id="32" w:author="Zhaoya" w:date="2022-10-14T16:04:00Z"/>
                <w:lang w:eastAsia="zh-CN"/>
              </w:rPr>
            </w:pPr>
            <w:ins w:id="33" w:author="Zhaoya" w:date="2022-10-14T16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D76E26A" w14:textId="77777777" w:rsidR="008E386C" w:rsidRPr="00FA6047" w:rsidRDefault="008E386C" w:rsidP="00045DE0">
            <w:pPr>
              <w:pStyle w:val="TAL"/>
              <w:rPr>
                <w:ins w:id="34" w:author="Zhaoya" w:date="2022-10-14T16:04:00Z"/>
              </w:rPr>
            </w:pPr>
          </w:p>
        </w:tc>
        <w:tc>
          <w:tcPr>
            <w:tcW w:w="1245" w:type="dxa"/>
          </w:tcPr>
          <w:p w14:paraId="44D8B77A" w14:textId="77777777" w:rsidR="008E386C" w:rsidRPr="00FA6047" w:rsidRDefault="008E386C" w:rsidP="00045DE0">
            <w:pPr>
              <w:pStyle w:val="TAL"/>
              <w:rPr>
                <w:ins w:id="35" w:author="Zhaoya" w:date="2022-10-14T16:04:00Z"/>
              </w:rPr>
            </w:pPr>
          </w:p>
        </w:tc>
      </w:tr>
      <w:tr w:rsidR="008E386C" w:rsidRPr="00FA6047" w14:paraId="6061EEBF" w14:textId="77777777" w:rsidTr="00045DE0">
        <w:trPr>
          <w:ins w:id="36" w:author="Zhaoya" w:date="2022-10-14T16:04:00Z"/>
        </w:trPr>
        <w:tc>
          <w:tcPr>
            <w:tcW w:w="4535" w:type="dxa"/>
          </w:tcPr>
          <w:p w14:paraId="5D33BD09" w14:textId="2C2CEEE9" w:rsidR="008E386C" w:rsidRPr="00FA6047" w:rsidRDefault="008E386C" w:rsidP="00045DE0">
            <w:pPr>
              <w:pStyle w:val="TAL"/>
              <w:rPr>
                <w:ins w:id="37" w:author="Zhaoya" w:date="2022-10-14T16:04:00Z"/>
              </w:rPr>
            </w:pPr>
            <w:ins w:id="38" w:author="Zhaoya" w:date="2022-10-14T16:15:00Z">
              <w:r w:rsidRPr="001B0CC1">
                <w:rPr>
                  <w:snapToGrid w:val="0"/>
                </w:rPr>
                <w:t xml:space="preserve">  </w:t>
              </w:r>
              <w:r w:rsidRPr="00B55E3E">
                <w:t>commonControlResourceSetExt-r17</w:t>
              </w:r>
            </w:ins>
          </w:p>
        </w:tc>
        <w:tc>
          <w:tcPr>
            <w:tcW w:w="2267" w:type="dxa"/>
          </w:tcPr>
          <w:p w14:paraId="24E7EA59" w14:textId="30FDD9C7" w:rsidR="008E386C" w:rsidRPr="00FA6047" w:rsidRDefault="008E386C" w:rsidP="00045DE0">
            <w:pPr>
              <w:pStyle w:val="TAL"/>
              <w:rPr>
                <w:ins w:id="39" w:author="Zhaoya" w:date="2022-10-14T16:04:00Z"/>
              </w:rPr>
            </w:pPr>
            <w:ins w:id="40" w:author="Zhaoya" w:date="2022-10-14T16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70161745" w14:textId="77777777" w:rsidR="008E386C" w:rsidRPr="00FA6047" w:rsidRDefault="008E386C" w:rsidP="00045DE0">
            <w:pPr>
              <w:pStyle w:val="TAL"/>
              <w:rPr>
                <w:ins w:id="41" w:author="Zhaoya" w:date="2022-10-14T16:04:00Z"/>
              </w:rPr>
            </w:pPr>
          </w:p>
        </w:tc>
        <w:tc>
          <w:tcPr>
            <w:tcW w:w="1245" w:type="dxa"/>
          </w:tcPr>
          <w:p w14:paraId="1A87A216" w14:textId="77777777" w:rsidR="008E386C" w:rsidRPr="00FA6047" w:rsidRDefault="008E386C" w:rsidP="00045DE0">
            <w:pPr>
              <w:pStyle w:val="TAL"/>
              <w:rPr>
                <w:ins w:id="42" w:author="Zhaoya" w:date="2022-10-14T16:04:00Z"/>
              </w:rPr>
            </w:pPr>
          </w:p>
        </w:tc>
      </w:tr>
      <w:tr w:rsidR="008E386C" w:rsidRPr="00FA6047" w14:paraId="07192168" w14:textId="77777777" w:rsidTr="00045DE0">
        <w:tc>
          <w:tcPr>
            <w:tcW w:w="4535" w:type="dxa"/>
          </w:tcPr>
          <w:p w14:paraId="0C100360" w14:textId="77777777" w:rsidR="008E386C" w:rsidRPr="00FA6047" w:rsidRDefault="008E386C" w:rsidP="00045DE0">
            <w:pPr>
              <w:pStyle w:val="TAL"/>
            </w:pPr>
            <w:r w:rsidRPr="00FA6047">
              <w:t>}</w:t>
            </w:r>
          </w:p>
        </w:tc>
        <w:tc>
          <w:tcPr>
            <w:tcW w:w="2267" w:type="dxa"/>
          </w:tcPr>
          <w:p w14:paraId="5D5E2E79" w14:textId="77777777" w:rsidR="008E386C" w:rsidRPr="00FA6047" w:rsidRDefault="008E386C" w:rsidP="00045DE0">
            <w:pPr>
              <w:pStyle w:val="TAL"/>
            </w:pPr>
          </w:p>
        </w:tc>
        <w:tc>
          <w:tcPr>
            <w:tcW w:w="1700" w:type="dxa"/>
          </w:tcPr>
          <w:p w14:paraId="0129C56E" w14:textId="77777777" w:rsidR="008E386C" w:rsidRPr="00FA6047" w:rsidRDefault="008E386C" w:rsidP="00045DE0">
            <w:pPr>
              <w:pStyle w:val="TAL"/>
            </w:pPr>
          </w:p>
        </w:tc>
        <w:tc>
          <w:tcPr>
            <w:tcW w:w="1245" w:type="dxa"/>
          </w:tcPr>
          <w:p w14:paraId="3A87CEE6" w14:textId="77777777" w:rsidR="008E386C" w:rsidRPr="00FA6047" w:rsidRDefault="008E386C" w:rsidP="00045DE0">
            <w:pPr>
              <w:pStyle w:val="TAL"/>
            </w:pPr>
          </w:p>
        </w:tc>
      </w:tr>
    </w:tbl>
    <w:p w14:paraId="263DF6C8" w14:textId="77777777" w:rsidR="008E386C" w:rsidRDefault="008E386C" w:rsidP="008E386C">
      <w:pPr>
        <w:rPr>
          <w:ins w:id="43" w:author="Zhaoya" w:date="2022-10-14T16:12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E386C" w:rsidRPr="001B0CC1" w14:paraId="5204BABB" w14:textId="77777777" w:rsidTr="00045DE0">
        <w:trPr>
          <w:ins w:id="44" w:author="Zhaoya" w:date="2022-10-14T16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029A" w14:textId="77777777" w:rsidR="008E386C" w:rsidRPr="001B0CC1" w:rsidRDefault="008E386C" w:rsidP="00045DE0">
            <w:pPr>
              <w:pStyle w:val="TAH"/>
              <w:rPr>
                <w:ins w:id="45" w:author="Zhaoya" w:date="2022-10-14T16:12:00Z"/>
              </w:rPr>
            </w:pPr>
            <w:ins w:id="46" w:author="Zhaoya" w:date="2022-10-14T16:12:00Z">
              <w:r w:rsidRPr="001B0CC1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95CD" w14:textId="77777777" w:rsidR="008E386C" w:rsidRPr="001B0CC1" w:rsidRDefault="008E386C" w:rsidP="00045DE0">
            <w:pPr>
              <w:pStyle w:val="TAH"/>
              <w:rPr>
                <w:ins w:id="47" w:author="Zhaoya" w:date="2022-10-14T16:12:00Z"/>
              </w:rPr>
            </w:pPr>
            <w:ins w:id="48" w:author="Zhaoya" w:date="2022-10-14T16:12:00Z">
              <w:r w:rsidRPr="001B0CC1">
                <w:t>Explanation</w:t>
              </w:r>
            </w:ins>
          </w:p>
        </w:tc>
      </w:tr>
      <w:tr w:rsidR="008E386C" w:rsidRPr="001B0CC1" w14:paraId="4A5B1404" w14:textId="77777777" w:rsidTr="00045DE0">
        <w:trPr>
          <w:ins w:id="49" w:author="Zhaoya" w:date="2022-10-14T16:1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6915" w14:textId="6339827C" w:rsidR="008E386C" w:rsidRPr="001B0CC1" w:rsidRDefault="008E386C" w:rsidP="00045DE0">
            <w:pPr>
              <w:pStyle w:val="TAL"/>
              <w:rPr>
                <w:ins w:id="50" w:author="Zhaoya" w:date="2022-10-14T16:12:00Z"/>
              </w:rPr>
            </w:pPr>
            <w:ins w:id="51" w:author="Zhaoya" w:date="2022-10-14T16:1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IB1_BWP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99B" w14:textId="59B0076A" w:rsidR="008E386C" w:rsidRPr="001B0CC1" w:rsidRDefault="008E386C" w:rsidP="00045DE0">
            <w:pPr>
              <w:pStyle w:val="TAL"/>
              <w:rPr>
                <w:ins w:id="52" w:author="Zhaoya" w:date="2022-10-14T16:12:00Z"/>
              </w:rPr>
            </w:pPr>
            <w:ins w:id="53" w:author="Zhaoya" w:date="2022-10-14T16:13:00Z">
              <w:r w:rsidRPr="00B55E3E">
                <w:rPr>
                  <w:lang w:eastAsia="en-GB"/>
                </w:rPr>
                <w:t xml:space="preserve">CFR for broadcast has the same location and size as the </w:t>
              </w:r>
              <w:proofErr w:type="spellStart"/>
              <w:r w:rsidRPr="00B55E3E">
                <w:rPr>
                  <w:i/>
                  <w:lang w:eastAsia="en-GB"/>
                </w:rPr>
                <w:t>locationAndBandwidth</w:t>
              </w:r>
              <w:proofErr w:type="spellEnd"/>
              <w:r w:rsidRPr="00B55E3E">
                <w:rPr>
                  <w:lang w:eastAsia="en-GB"/>
                </w:rPr>
                <w:t xml:space="preserve"> for initial BWP configured in SIB1</w:t>
              </w:r>
            </w:ins>
          </w:p>
        </w:tc>
      </w:tr>
    </w:tbl>
    <w:p w14:paraId="3B640F55" w14:textId="77777777" w:rsidR="008E386C" w:rsidRPr="008E386C" w:rsidRDefault="008E386C" w:rsidP="008E386C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F0F78" w14:textId="77777777" w:rsidR="002407CF" w:rsidRDefault="002407CF">
      <w:r>
        <w:separator/>
      </w:r>
    </w:p>
  </w:endnote>
  <w:endnote w:type="continuationSeparator" w:id="0">
    <w:p w14:paraId="60BF9072" w14:textId="77777777" w:rsidR="002407CF" w:rsidRDefault="0024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5F327E" w14:textId="77777777" w:rsidR="002407CF" w:rsidRDefault="002407CF">
      <w:r>
        <w:separator/>
      </w:r>
    </w:p>
  </w:footnote>
  <w:footnote w:type="continuationSeparator" w:id="0">
    <w:p w14:paraId="7012A9D5" w14:textId="77777777" w:rsidR="002407CF" w:rsidRDefault="00240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365CC"/>
    <w:rsid w:val="00145D4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407CF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867B5"/>
    <w:rsid w:val="003915D4"/>
    <w:rsid w:val="003959D9"/>
    <w:rsid w:val="00397E26"/>
    <w:rsid w:val="003A3968"/>
    <w:rsid w:val="003D64DE"/>
    <w:rsid w:val="003E1A36"/>
    <w:rsid w:val="00410371"/>
    <w:rsid w:val="004242F1"/>
    <w:rsid w:val="0044385F"/>
    <w:rsid w:val="00455681"/>
    <w:rsid w:val="004959C0"/>
    <w:rsid w:val="004B1E47"/>
    <w:rsid w:val="004B75B7"/>
    <w:rsid w:val="004B79BA"/>
    <w:rsid w:val="0051580D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53423"/>
    <w:rsid w:val="00665C47"/>
    <w:rsid w:val="00692F99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5243"/>
    <w:rsid w:val="00C95985"/>
    <w:rsid w:val="00CC2444"/>
    <w:rsid w:val="00CC4BDF"/>
    <w:rsid w:val="00CC5026"/>
    <w:rsid w:val="00CC68D0"/>
    <w:rsid w:val="00CD6B49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075D"/>
    <w:rsid w:val="00E45233"/>
    <w:rsid w:val="00E509AB"/>
    <w:rsid w:val="00E66F23"/>
    <w:rsid w:val="00EB09B7"/>
    <w:rsid w:val="00EB2307"/>
    <w:rsid w:val="00ED4E36"/>
    <w:rsid w:val="00EE7D7C"/>
    <w:rsid w:val="00F25D98"/>
    <w:rsid w:val="00F300FB"/>
    <w:rsid w:val="00F82C9C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892C-16D1-43E8-B074-C6CDB3A77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1607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23</cp:revision>
  <cp:lastPrinted>1900-01-01T00:00:00Z</cp:lastPrinted>
  <dcterms:created xsi:type="dcterms:W3CDTF">2022-08-26T12:48:00Z</dcterms:created>
  <dcterms:modified xsi:type="dcterms:W3CDTF">2022-11-05T04:23:00Z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